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C4CBA" w14:textId="4627B463" w:rsidR="00E97ED1" w:rsidRPr="00B06CC2" w:rsidRDefault="00E97ED1" w:rsidP="00E97ED1">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E3C28">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E3C28">
        <w:rPr>
          <w:rFonts w:ascii="Arial" w:hAnsi="Arial"/>
          <w:b/>
          <w:sz w:val="24"/>
          <w:szCs w:val="24"/>
        </w:rPr>
        <w:t>40</w:t>
      </w:r>
      <w:r w:rsidR="0033410F">
        <w:rPr>
          <w:rFonts w:ascii="Arial" w:hAnsi="Arial"/>
          <w:b/>
          <w:sz w:val="24"/>
          <w:szCs w:val="24"/>
        </w:rPr>
        <w:t>1902</w:t>
      </w:r>
    </w:p>
    <w:p w14:paraId="32F340E5" w14:textId="22EF50E8" w:rsidR="005864F8" w:rsidRPr="00122BBB" w:rsidRDefault="007E3C28" w:rsidP="00E97ED1">
      <w:pPr>
        <w:pStyle w:val="CRCoverPage"/>
        <w:outlineLvl w:val="0"/>
        <w:rPr>
          <w:b/>
          <w:bCs/>
          <w:noProof/>
          <w:sz w:val="24"/>
          <w:szCs w:val="24"/>
        </w:rPr>
      </w:pPr>
      <w:r>
        <w:rPr>
          <w:rFonts w:eastAsia="MS Mincho" w:cs="Arial"/>
          <w:b/>
          <w:bCs/>
          <w:sz w:val="24"/>
          <w:szCs w:val="24"/>
          <w:lang w:eastAsia="ja-JP"/>
        </w:rPr>
        <w:t>Athens</w:t>
      </w:r>
      <w:r w:rsidR="00E97ED1" w:rsidRPr="00122BBB">
        <w:rPr>
          <w:rFonts w:eastAsia="MS Mincho" w:cs="Arial"/>
          <w:b/>
          <w:bCs/>
          <w:sz w:val="24"/>
          <w:szCs w:val="24"/>
          <w:lang w:eastAsia="ja-JP"/>
        </w:rPr>
        <w:t xml:space="preserve">, </w:t>
      </w:r>
      <w:r>
        <w:rPr>
          <w:rFonts w:eastAsia="MS Mincho" w:cs="Arial"/>
          <w:b/>
          <w:bCs/>
          <w:sz w:val="24"/>
          <w:szCs w:val="24"/>
          <w:lang w:eastAsia="ja-JP"/>
        </w:rPr>
        <w:t>Greece</w:t>
      </w:r>
      <w:r w:rsidR="00E97ED1" w:rsidRPr="00122BBB">
        <w:rPr>
          <w:rFonts w:eastAsia="MS Mincho" w:cs="Arial"/>
          <w:b/>
          <w:bCs/>
          <w:sz w:val="24"/>
          <w:szCs w:val="24"/>
          <w:lang w:eastAsia="ja-JP"/>
        </w:rPr>
        <w:t xml:space="preserve">, </w:t>
      </w:r>
      <w:r w:rsidR="001E11B4">
        <w:rPr>
          <w:rFonts w:eastAsia="MS Mincho" w:cs="Arial"/>
          <w:b/>
          <w:bCs/>
          <w:sz w:val="24"/>
          <w:szCs w:val="24"/>
          <w:lang w:eastAsia="ja-JP"/>
        </w:rPr>
        <w:t>February 26</w:t>
      </w:r>
      <w:r w:rsidR="001E11B4" w:rsidRPr="001E11B4">
        <w:rPr>
          <w:rFonts w:eastAsia="MS Mincho" w:cs="Arial"/>
          <w:b/>
          <w:bCs/>
          <w:sz w:val="24"/>
          <w:szCs w:val="24"/>
          <w:vertAlign w:val="superscript"/>
          <w:lang w:eastAsia="ja-JP"/>
        </w:rPr>
        <w:t>th</w:t>
      </w:r>
      <w:r w:rsidR="00E97ED1" w:rsidRPr="00122BBB">
        <w:rPr>
          <w:rFonts w:eastAsia="MS Mincho" w:cs="Arial"/>
          <w:b/>
          <w:bCs/>
          <w:sz w:val="24"/>
          <w:szCs w:val="24"/>
          <w:lang w:eastAsia="ja-JP"/>
        </w:rPr>
        <w:t xml:space="preserve"> – </w:t>
      </w:r>
      <w:r w:rsidR="001E11B4">
        <w:rPr>
          <w:rFonts w:eastAsia="MS Mincho" w:cs="Arial"/>
          <w:b/>
          <w:bCs/>
          <w:sz w:val="24"/>
          <w:szCs w:val="24"/>
          <w:lang w:eastAsia="ja-JP"/>
        </w:rPr>
        <w:t xml:space="preserve">March </w:t>
      </w:r>
      <w:r w:rsidR="00D80F37">
        <w:rPr>
          <w:rFonts w:eastAsia="MS Mincho" w:cs="Arial"/>
          <w:b/>
          <w:bCs/>
          <w:sz w:val="24"/>
          <w:szCs w:val="24"/>
          <w:lang w:eastAsia="ja-JP"/>
        </w:rPr>
        <w:t>1</w:t>
      </w:r>
      <w:r w:rsidR="001E11B4" w:rsidRPr="001E11B4">
        <w:rPr>
          <w:rFonts w:eastAsia="MS Mincho" w:cs="Arial"/>
          <w:b/>
          <w:bCs/>
          <w:sz w:val="24"/>
          <w:szCs w:val="24"/>
          <w:vertAlign w:val="superscript"/>
          <w:lang w:eastAsia="ja-JP"/>
        </w:rPr>
        <w:t>st</w:t>
      </w:r>
      <w:r w:rsidR="00E97ED1" w:rsidRPr="00B84ADD">
        <w:rPr>
          <w:rFonts w:cs="Arial"/>
          <w:b/>
          <w:bCs/>
          <w:sz w:val="24"/>
          <w:szCs w:val="24"/>
          <w:lang w:val="en-US"/>
        </w:rPr>
        <w:t>,</w:t>
      </w:r>
      <w:r w:rsidR="005864F8" w:rsidRPr="00122BBB">
        <w:rPr>
          <w:rFonts w:cs="Arial"/>
          <w:b/>
          <w:bCs/>
          <w:sz w:val="24"/>
          <w:szCs w:val="24"/>
          <w:lang w:val="en-US"/>
        </w:rPr>
        <w:t xml:space="preserve"> 202</w:t>
      </w:r>
      <w:r w:rsidR="001E11B4">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EFD666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BF876FC" w:rsidR="005864F8" w:rsidRPr="00750460" w:rsidRDefault="0033410F" w:rsidP="00F45025">
            <w:pPr>
              <w:pStyle w:val="CRCoverPage"/>
              <w:spacing w:after="0"/>
              <w:jc w:val="center"/>
              <w:rPr>
                <w:b/>
                <w:bCs/>
                <w:noProof/>
                <w:sz w:val="28"/>
                <w:szCs w:val="28"/>
              </w:rPr>
            </w:pPr>
            <w:r w:rsidRPr="00750460">
              <w:rPr>
                <w:b/>
                <w:bCs/>
                <w:noProof/>
                <w:sz w:val="28"/>
                <w:szCs w:val="28"/>
              </w:rPr>
              <w:t>0608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FE29A16" w:rsidR="005864F8" w:rsidRPr="00410371" w:rsidRDefault="00750460"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8943951" w:rsidR="005864F8" w:rsidRPr="00F042BB" w:rsidRDefault="005864F8" w:rsidP="009A14A1">
            <w:pPr>
              <w:pStyle w:val="CRCoverPage"/>
              <w:spacing w:after="0"/>
              <w:jc w:val="center"/>
              <w:rPr>
                <w:b/>
                <w:bCs/>
                <w:noProof/>
                <w:sz w:val="28"/>
              </w:rPr>
            </w:pPr>
            <w:r w:rsidRPr="00F042BB">
              <w:rPr>
                <w:b/>
                <w:bCs/>
                <w:sz w:val="28"/>
                <w:szCs w:val="28"/>
              </w:rPr>
              <w:t>1</w:t>
            </w:r>
            <w:r w:rsidR="00D80F37">
              <w:rPr>
                <w:b/>
                <w:bCs/>
                <w:sz w:val="28"/>
                <w:szCs w:val="28"/>
              </w:rPr>
              <w:t>8</w:t>
            </w:r>
            <w:r w:rsidRPr="00F042BB">
              <w:rPr>
                <w:b/>
                <w:bCs/>
                <w:sz w:val="28"/>
                <w:szCs w:val="28"/>
              </w:rPr>
              <w:t>.</w:t>
            </w:r>
            <w:r w:rsidR="007E3C28">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D99D8C7" w:rsidR="005864F8" w:rsidRDefault="00E078B1"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21E2B53" w:rsidR="005864F8" w:rsidRDefault="00E078B1"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6CC840E" w:rsidR="005864F8" w:rsidRPr="00285AC3" w:rsidRDefault="00500914" w:rsidP="009A14A1">
            <w:pPr>
              <w:pStyle w:val="CRCoverPage"/>
              <w:spacing w:after="0"/>
              <w:ind w:left="100"/>
              <w:rPr>
                <w:noProof/>
              </w:rPr>
            </w:pPr>
            <w:r>
              <w:t>Maintenance of</w:t>
            </w:r>
            <w:r w:rsidRPr="00122BBB">
              <w:t xml:space="preserve"> </w:t>
            </w:r>
            <w:r>
              <w:t xml:space="preserve">support </w:t>
            </w:r>
            <w:r w:rsidRPr="0021533A">
              <w:rPr>
                <w:rFonts w:eastAsia="Batang" w:cs="Arial"/>
                <w:bCs/>
                <w:lang w:eastAsia="zh-CN"/>
              </w:rPr>
              <w:t>for</w:t>
            </w:r>
            <w:r w:rsidR="005864F8" w:rsidRPr="00285AC3">
              <w:t xml:space="preserve"> </w:t>
            </w:r>
            <w:r w:rsidR="00285AC3" w:rsidRPr="00285AC3">
              <w:rPr>
                <w:rFonts w:eastAsia="Batang" w:cs="Arial"/>
                <w:lang w:eastAsia="zh-CN"/>
              </w:rPr>
              <w:t xml:space="preserve">NR NTN enhancements </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6355249" w:rsidR="005864F8" w:rsidRDefault="00750460"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52C9B71" w:rsidR="005864F8" w:rsidRDefault="005864F8" w:rsidP="009A14A1">
            <w:pPr>
              <w:pStyle w:val="CRCoverPage"/>
              <w:spacing w:after="0"/>
              <w:ind w:left="100"/>
              <w:rPr>
                <w:noProof/>
              </w:rPr>
            </w:pPr>
            <w:r w:rsidRPr="00285AC3">
              <w:t>NR_</w:t>
            </w:r>
            <w:r w:rsidR="00285AC3" w:rsidRPr="00285AC3">
              <w:t>NTN</w:t>
            </w:r>
            <w:r w:rsidR="00122BBB" w:rsidRPr="00285AC3">
              <w:t>_enh</w:t>
            </w:r>
            <w:r w:rsidR="007B32A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22D787F" w:rsidR="005864F8" w:rsidRDefault="005864F8" w:rsidP="009A14A1">
            <w:pPr>
              <w:pStyle w:val="CRCoverPage"/>
              <w:spacing w:after="0"/>
              <w:ind w:left="100"/>
              <w:rPr>
                <w:noProof/>
              </w:rPr>
            </w:pPr>
            <w:r w:rsidRPr="005F7DE3">
              <w:t>202</w:t>
            </w:r>
            <w:r w:rsidR="001E11B4">
              <w:t>4</w:t>
            </w:r>
            <w:r w:rsidRPr="005F7DE3">
              <w:t>-</w:t>
            </w:r>
            <w:r w:rsidR="001E11B4">
              <w:t>03</w:t>
            </w:r>
            <w:r w:rsidRPr="005F7DE3">
              <w:t>-</w:t>
            </w:r>
            <w:r w:rsidR="00F45025">
              <w:t>0</w:t>
            </w:r>
            <w:r w:rsidR="0033410F">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4A4960F" w:rsidR="005864F8" w:rsidRDefault="00D80F37"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D43051C" w:rsidR="005864F8" w:rsidRDefault="009721F9" w:rsidP="009A14A1">
            <w:pPr>
              <w:pStyle w:val="CRCoverPage"/>
              <w:spacing w:after="0"/>
              <w:ind w:left="100"/>
              <w:rPr>
                <w:noProof/>
              </w:rPr>
            </w:pPr>
            <w:r>
              <w:t>Maintenance of</w:t>
            </w:r>
            <w:r w:rsidR="00500914">
              <w:rPr>
                <w:noProof/>
              </w:rPr>
              <w:t xml:space="preserve"> </w:t>
            </w:r>
            <w:r w:rsidR="004D78FC" w:rsidRPr="00285AC3">
              <w:rPr>
                <w:rFonts w:eastAsia="Batang" w:cs="Arial"/>
              </w:rPr>
              <w:t xml:space="preserve">NR </w:t>
            </w:r>
            <w:r w:rsidR="00285AC3" w:rsidRPr="00285AC3">
              <w:rPr>
                <w:rFonts w:eastAsia="Batang" w:cs="Arial"/>
              </w:rPr>
              <w:t>NTN</w:t>
            </w:r>
            <w:r w:rsidR="00285AC3">
              <w:rPr>
                <w:rFonts w:eastAsia="Batang" w:cs="Arial"/>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9A3EA8C" w:rsidR="00F05075" w:rsidRDefault="009024FE" w:rsidP="00F05075">
            <w:pPr>
              <w:pStyle w:val="CRCoverPage"/>
              <w:spacing w:after="0"/>
              <w:ind w:left="102" w:firstLine="3"/>
              <w:rPr>
                <w:noProof/>
              </w:rPr>
            </w:pPr>
            <w:r>
              <w:t>Introduce s</w:t>
            </w:r>
            <w:r>
              <w:rPr>
                <w:rFonts w:eastAsia="Malgun Gothic"/>
                <w:lang w:eastAsia="zh-CN"/>
              </w:rPr>
              <w:t>upport RACH-less handover</w:t>
            </w:r>
            <w:r w:rsidR="00F05075">
              <w:rPr>
                <w:iCs/>
                <w:lang w:val="en-US" w:eastAsia="zh-CN"/>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ADEE6B" w:rsidR="005864F8" w:rsidRDefault="00500914" w:rsidP="009A14A1">
            <w:pPr>
              <w:pStyle w:val="CRCoverPage"/>
              <w:spacing w:after="0"/>
              <w:ind w:left="100"/>
              <w:rPr>
                <w:noProof/>
              </w:rPr>
            </w:pPr>
            <w:r>
              <w:rPr>
                <w:noProof/>
              </w:rPr>
              <w:t>Incomplete</w:t>
            </w:r>
            <w:r w:rsidRPr="005F7DE3">
              <w:rPr>
                <w:noProof/>
              </w:rPr>
              <w:t xml:space="preserve"> </w:t>
            </w:r>
            <w:r w:rsidRPr="00122BBB">
              <w:rPr>
                <w:rFonts w:eastAsia="Batang" w:cs="Arial"/>
              </w:rPr>
              <w:t xml:space="preserve">support </w:t>
            </w:r>
            <w:r w:rsidR="00285AC3">
              <w:rPr>
                <w:rFonts w:eastAsia="Batang" w:cs="Arial"/>
              </w:rPr>
              <w:t xml:space="preserve">for NR NTN </w:t>
            </w:r>
            <w:r>
              <w:rPr>
                <w:rFonts w:eastAsia="Batang" w:cs="Arial"/>
              </w:rPr>
              <w:t>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FB5A5E5" w:rsidR="005864F8" w:rsidRDefault="001E11B4" w:rsidP="007E3900">
            <w:pPr>
              <w:pStyle w:val="CRCoverPage"/>
              <w:spacing w:after="0"/>
              <w:ind w:left="100"/>
              <w:rPr>
                <w:noProof/>
              </w:rPr>
            </w:pPr>
            <w:r>
              <w:rPr>
                <w:noProof/>
              </w:rPr>
              <w:t>22 (new)</w:t>
            </w:r>
            <w:r w:rsidR="00B42630">
              <w:rPr>
                <w:noProof/>
              </w:rPr>
              <w:t>, 22.1 (new), 22.2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10791B2" w:rsidR="005864F8" w:rsidRDefault="00935A8D"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A6D3D52"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E8F9812" w:rsidR="005864F8" w:rsidRDefault="00D80F37" w:rsidP="0099045B">
            <w:pPr>
              <w:pStyle w:val="CRCoverPage"/>
              <w:spacing w:after="0"/>
              <w:ind w:left="99"/>
              <w:rPr>
                <w:noProof/>
              </w:rPr>
            </w:pPr>
            <w:r>
              <w:rPr>
                <w:noProof/>
              </w:rPr>
              <w:t>TS</w:t>
            </w:r>
            <w:r w:rsidR="00935A8D">
              <w:rPr>
                <w:noProof/>
              </w:rPr>
              <w:t xml:space="preserve">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F611216" w:rsidR="005864F8" w:rsidRDefault="00600606"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9FFB6A7" w:rsidR="005864F8" w:rsidRDefault="00600606"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450710">
          <w:headerReference w:type="even" r:id="rId12"/>
          <w:footnotePr>
            <w:numRestart w:val="eachSect"/>
          </w:footnotePr>
          <w:pgSz w:w="11907" w:h="16840" w:code="9"/>
          <w:pgMar w:top="1418" w:right="1134" w:bottom="1134" w:left="1134" w:header="680" w:footer="567" w:gutter="0"/>
          <w:cols w:space="720"/>
        </w:sectPr>
      </w:pPr>
    </w:p>
    <w:p w14:paraId="4C55846A" w14:textId="77777777" w:rsidR="007A0AA8" w:rsidRPr="00293B67" w:rsidRDefault="007A0AA8" w:rsidP="007A0AA8">
      <w:pPr>
        <w:keepNext/>
        <w:keepLines/>
        <w:spacing w:before="180"/>
        <w:ind w:left="1134" w:hanging="1134"/>
        <w:jc w:val="center"/>
        <w:outlineLvl w:val="1"/>
        <w:rPr>
          <w:color w:val="FF0000"/>
          <w:sz w:val="22"/>
          <w:szCs w:val="22"/>
          <w:lang w:eastAsia="zh-CN"/>
        </w:rPr>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13039489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96F7274" w14:textId="77777777" w:rsidR="00B83F04" w:rsidRPr="00774653" w:rsidRDefault="00B83F04" w:rsidP="00B83F04">
      <w:pPr>
        <w:pStyle w:val="Heading1"/>
        <w:rPr>
          <w:ins w:id="20" w:author="Aris Papasakellariou" w:date="2024-03-04T21:10:00Z"/>
        </w:rPr>
      </w:pPr>
      <w:bookmarkStart w:id="21" w:name="_Toc156237283"/>
      <w:bookmarkEnd w:id="10"/>
      <w:bookmarkEnd w:id="11"/>
      <w:bookmarkEnd w:id="12"/>
      <w:bookmarkEnd w:id="13"/>
      <w:bookmarkEnd w:id="14"/>
      <w:bookmarkEnd w:id="15"/>
      <w:bookmarkEnd w:id="16"/>
      <w:bookmarkEnd w:id="17"/>
      <w:bookmarkEnd w:id="18"/>
      <w:bookmarkEnd w:id="19"/>
      <w:ins w:id="22" w:author="Aris Papasakellariou" w:date="2024-03-04T21:10:00Z">
        <w:r w:rsidRPr="005F4AE0">
          <w:t>2</w:t>
        </w:r>
        <w:r>
          <w:t>2</w:t>
        </w:r>
        <w:r w:rsidRPr="005F4AE0">
          <w:rPr>
            <w:rFonts w:hint="eastAsia"/>
          </w:rPr>
          <w:tab/>
        </w:r>
        <w:bookmarkEnd w:id="21"/>
        <w:r w:rsidRPr="00774653">
          <w:rPr>
            <w:rFonts w:cs="Arial"/>
            <w:szCs w:val="28"/>
          </w:rPr>
          <w:t>PUSCH transmission in NTN RACH-less handover</w:t>
        </w:r>
      </w:ins>
    </w:p>
    <w:p w14:paraId="0386AC81" w14:textId="77777777" w:rsidR="00B83F04" w:rsidRPr="00D505F5" w:rsidRDefault="00B83F04" w:rsidP="00B83F04">
      <w:pPr>
        <w:pStyle w:val="Heading2"/>
        <w:ind w:left="1136" w:hanging="1136"/>
        <w:rPr>
          <w:ins w:id="23" w:author="Aris Papasakellariou" w:date="2024-03-04T21:10:00Z"/>
          <w:sz w:val="28"/>
          <w:szCs w:val="18"/>
        </w:rPr>
      </w:pPr>
      <w:bookmarkStart w:id="24" w:name="_Toc29894876"/>
      <w:bookmarkStart w:id="25" w:name="_Toc29899175"/>
      <w:bookmarkStart w:id="26" w:name="_Toc29899593"/>
      <w:bookmarkStart w:id="27" w:name="_Toc29917329"/>
      <w:bookmarkStart w:id="28" w:name="_Toc36498203"/>
      <w:bookmarkStart w:id="29" w:name="_Toc45699231"/>
      <w:bookmarkStart w:id="30" w:name="_Toc156237247"/>
      <w:ins w:id="31" w:author="Aris Papasakellariou" w:date="2024-03-04T21:10:00Z">
        <w:r>
          <w:t>22</w:t>
        </w:r>
        <w:r w:rsidRPr="00B916EC">
          <w:t>.</w:t>
        </w:r>
        <w:r>
          <w:t>1</w:t>
        </w:r>
        <w:r w:rsidRPr="00B916EC">
          <w:rPr>
            <w:rFonts w:hint="eastAsia"/>
          </w:rPr>
          <w:tab/>
        </w:r>
        <w:bookmarkEnd w:id="24"/>
        <w:bookmarkEnd w:id="25"/>
        <w:bookmarkEnd w:id="26"/>
        <w:bookmarkEnd w:id="27"/>
        <w:bookmarkEnd w:id="28"/>
        <w:bookmarkEnd w:id="29"/>
        <w:bookmarkEnd w:id="30"/>
        <w:r w:rsidRPr="00D505F5">
          <w:rPr>
            <w:rFonts w:eastAsia="Malgun Gothic" w:cs="Arial"/>
            <w:szCs w:val="24"/>
          </w:rPr>
          <w:t>Configured-grant PUSCH transmission</w:t>
        </w:r>
      </w:ins>
    </w:p>
    <w:p w14:paraId="6094749A" w14:textId="77777777" w:rsidR="00B83F04" w:rsidRPr="0005283D" w:rsidRDefault="00B83F04" w:rsidP="00B83F04">
      <w:pPr>
        <w:snapToGrid w:val="0"/>
        <w:rPr>
          <w:ins w:id="32" w:author="Aris Papasakellariou" w:date="2024-03-04T21:10:00Z"/>
        </w:rPr>
      </w:pPr>
      <w:ins w:id="33" w:author="Aris Papasakellariou" w:date="2024-03-04T21:10:00Z">
        <w:r w:rsidRPr="008B36A8">
          <w:t xml:space="preserve">A UE </w:t>
        </w:r>
        <w:r w:rsidRPr="008B36A8">
          <w:rPr>
            <w:rFonts w:eastAsia="Times New Roman"/>
            <w:iCs/>
          </w:rPr>
          <w:t>indicated to perform PUSCH transmission in</w:t>
        </w:r>
        <w:r w:rsidRPr="008B36A8">
          <w:rPr>
            <w:iCs/>
            <w:lang w:eastAsia="zh-CN"/>
          </w:rPr>
          <w:t xml:space="preserve"> RACH-less</w:t>
        </w:r>
        <w:r w:rsidRPr="008B36A8">
          <w:rPr>
            <w:rFonts w:eastAsia="Times New Roman"/>
            <w:iCs/>
          </w:rPr>
          <w:t xml:space="preserve"> </w:t>
        </w:r>
        <w:r w:rsidRPr="008B36A8">
          <w:rPr>
            <w:iCs/>
            <w:lang w:eastAsia="zh-CN"/>
          </w:rPr>
          <w:t xml:space="preserve">handover </w:t>
        </w:r>
        <w:r w:rsidRPr="008B36A8">
          <w:t xml:space="preserve">can be provided one or more configurations by respective one or more </w:t>
        </w:r>
        <w:r w:rsidRPr="008B36A8">
          <w:rPr>
            <w:i/>
          </w:rPr>
          <w:t>ConfiguredGrantConfig</w:t>
        </w:r>
        <w:r w:rsidRPr="008B36A8">
          <w:t xml:space="preserve">, for configured grant Type 1 PUSCH transmissions on the initial UL BWP [12, TS 38.331]. </w:t>
        </w:r>
        <w:commentRangeStart w:id="34"/>
        <w:r w:rsidRPr="00FF33AC">
          <w:rPr>
            <w:rFonts w:cs="Arial"/>
            <w:color w:val="000000"/>
            <w:szCs w:val="32"/>
            <w:lang w:eastAsia="zh-CN"/>
          </w:rPr>
          <w:t xml:space="preserve">For the remaining of this clause, PUSCH transmissions refer to configured grant Type-1 PUSCH transmissions for a configuration provided by </w:t>
        </w:r>
        <w:r w:rsidRPr="00FF33AC">
          <w:rPr>
            <w:i/>
          </w:rPr>
          <w:t>ConfiguredGrantConfig</w:t>
        </w:r>
        <w:r w:rsidRPr="00FF33AC">
          <w:rPr>
            <w:rFonts w:cs="Arial"/>
            <w:color w:val="000000"/>
            <w:szCs w:val="32"/>
            <w:lang w:eastAsia="zh-CN"/>
          </w:rPr>
          <w:t>.</w:t>
        </w:r>
        <w:commentRangeEnd w:id="34"/>
        <w:r>
          <w:rPr>
            <w:rStyle w:val="CommentReference"/>
          </w:rPr>
          <w:commentReference w:id="34"/>
        </w:r>
        <w:r w:rsidRPr="00E31762">
          <w:rPr>
            <w:rFonts w:cs="Arial"/>
            <w:color w:val="000000"/>
            <w:szCs w:val="32"/>
            <w:lang w:eastAsia="zh-CN"/>
          </w:rPr>
          <w:t xml:space="preserve"> </w:t>
        </w:r>
      </w:ins>
    </w:p>
    <w:p w14:paraId="3A4A2A70" w14:textId="77777777" w:rsidR="00B83F04" w:rsidRPr="008B36A8" w:rsidRDefault="00B83F04" w:rsidP="00B83F04">
      <w:pPr>
        <w:snapToGrid w:val="0"/>
        <w:rPr>
          <w:ins w:id="35" w:author="Aris Papasakellariou" w:date="2024-03-04T21:10:00Z"/>
        </w:rPr>
      </w:pPr>
      <w:ins w:id="36" w:author="Aris Papasakellariou" w:date="2024-03-04T21:10:00Z">
        <w:r w:rsidRPr="008B36A8">
          <w:t xml:space="preserve">A UE can be provided by </w:t>
        </w:r>
        <w:r w:rsidRPr="008B36A8">
          <w:rPr>
            <w:i/>
            <w:iCs/>
            <w:lang w:eastAsia="zh-CN"/>
          </w:rPr>
          <w:t>ntn</w:t>
        </w:r>
        <w:r w:rsidRPr="008B36A8">
          <w:rPr>
            <w:i/>
          </w:rPr>
          <w:t>-SSB-Subset</w:t>
        </w:r>
        <w:r w:rsidRPr="008B36A8">
          <w:t xml:space="preserve"> a number of SS/PBCH block indexes </w:t>
        </w:r>
      </w:ins>
      <m:oMath>
        <m:sSubSup>
          <m:sSubSupPr>
            <m:ctrlPr>
              <w:ins w:id="37" w:author="Aris Papasakellariou" w:date="2024-03-04T21:10:00Z">
                <w:rPr>
                  <w:rFonts w:ascii="Cambria Math" w:hAnsi="Cambria Math"/>
                  <w:i/>
                </w:rPr>
              </w:ins>
            </m:ctrlPr>
          </m:sSubSupPr>
          <m:e>
            <m:r>
              <w:ins w:id="38" w:author="Aris Papasakellariou" w:date="2024-03-04T21:10:00Z">
                <w:rPr>
                  <w:rFonts w:ascii="Cambria Math" w:hAnsi="Cambria Math"/>
                </w:rPr>
                <m:t>N</m:t>
              </w:ins>
            </m:r>
          </m:e>
          <m:sub>
            <m:r>
              <w:ins w:id="39" w:author="Aris Papasakellariou" w:date="2024-03-04T21:10:00Z">
                <m:rPr>
                  <m:sty m:val="p"/>
                </m:rPr>
                <w:rPr>
                  <w:rFonts w:ascii="Cambria Math" w:hAnsi="Cambria Math"/>
                </w:rPr>
                <m:t>PUSCH</m:t>
              </w:ins>
            </m:r>
          </m:sub>
          <m:sup>
            <m:r>
              <w:ins w:id="40" w:author="Aris Papasakellariou" w:date="2024-03-04T21:10:00Z">
                <m:rPr>
                  <m:sty m:val="p"/>
                </m:rPr>
                <w:rPr>
                  <w:rFonts w:ascii="Cambria Math" w:hAnsi="Cambria Math"/>
                </w:rPr>
                <m:t>SS/PBCH</m:t>
              </w:ins>
            </m:r>
          </m:sup>
        </m:sSubSup>
      </m:oMath>
      <w:ins w:id="41" w:author="Aris Papasakellariou" w:date="2024-03-04T21:10:00Z">
        <w:r w:rsidRPr="008B36A8">
          <w:t xml:space="preserve"> to map to a number of valid PUSCH occasions for PUSCH transmissions over an association period. If the UE is not provided </w:t>
        </w:r>
        <w:r w:rsidRPr="008B36A8">
          <w:rPr>
            <w:rFonts w:cs="Arial"/>
            <w:i/>
            <w:iCs/>
            <w:szCs w:val="32"/>
            <w:lang w:eastAsia="zh-CN"/>
          </w:rPr>
          <w:t>ntn</w:t>
        </w:r>
        <w:r w:rsidRPr="008B36A8">
          <w:rPr>
            <w:i/>
          </w:rPr>
          <w:t>-SSB-Subset</w:t>
        </w:r>
        <w:r w:rsidRPr="008B36A8">
          <w:t xml:space="preserve">, the UE determines </w:t>
        </w:r>
      </w:ins>
      <m:oMath>
        <m:sSubSup>
          <m:sSubSupPr>
            <m:ctrlPr>
              <w:ins w:id="42" w:author="Aris Papasakellariou" w:date="2024-03-04T21:10:00Z">
                <w:rPr>
                  <w:rFonts w:ascii="Cambria Math" w:hAnsi="Cambria Math"/>
                  <w:i/>
                </w:rPr>
              </w:ins>
            </m:ctrlPr>
          </m:sSubSupPr>
          <m:e>
            <m:r>
              <w:ins w:id="43" w:author="Aris Papasakellariou" w:date="2024-03-04T21:10:00Z">
                <w:rPr>
                  <w:rFonts w:ascii="Cambria Math" w:hAnsi="Cambria Math"/>
                </w:rPr>
                <m:t>N</m:t>
              </w:ins>
            </m:r>
          </m:e>
          <m:sub>
            <m:r>
              <w:ins w:id="44" w:author="Aris Papasakellariou" w:date="2024-03-04T21:10:00Z">
                <m:rPr>
                  <m:sty m:val="p"/>
                </m:rPr>
                <w:rPr>
                  <w:rFonts w:ascii="Cambria Math" w:hAnsi="Cambria Math"/>
                </w:rPr>
                <m:t>PUSCH</m:t>
              </w:ins>
            </m:r>
          </m:sub>
          <m:sup>
            <m:r>
              <w:ins w:id="45" w:author="Aris Papasakellariou" w:date="2024-03-04T21:10:00Z">
                <m:rPr>
                  <m:sty m:val="p"/>
                </m:rPr>
                <w:rPr>
                  <w:rFonts w:ascii="Cambria Math" w:hAnsi="Cambria Math"/>
                </w:rPr>
                <m:t>SS/PBCH</m:t>
              </w:ins>
            </m:r>
          </m:sup>
        </m:sSubSup>
      </m:oMath>
      <w:ins w:id="46" w:author="Aris Papasakellariou" w:date="2024-03-04T21:10:00Z">
        <w:r w:rsidRPr="008B36A8">
          <w:t xml:space="preserve"> from the value of </w:t>
        </w:r>
        <w:r w:rsidRPr="008B36A8">
          <w:rPr>
            <w:i/>
          </w:rPr>
          <w:t>ssb-PositionsInBurst</w:t>
        </w:r>
        <w:r w:rsidRPr="008B36A8">
          <w:t xml:space="preserve"> in </w:t>
        </w:r>
        <w:r w:rsidRPr="008B36A8">
          <w:rPr>
            <w:i/>
          </w:rPr>
          <w:t>ServingCellConfigCommon</w:t>
        </w:r>
        <w:r w:rsidRPr="008B36A8">
          <w:t xml:space="preserve">. A PUSCH occasion for a PUSCH transmission is defined by a time resource and a frequency resource and is associated with a DM-RS provided by </w:t>
        </w:r>
        <w:r w:rsidRPr="008B36A8">
          <w:rPr>
            <w:i/>
            <w:iCs/>
          </w:rPr>
          <w:t>cg-DMRS-Configuration</w:t>
        </w:r>
        <w:r w:rsidRPr="008B36A8">
          <w:t xml:space="preserve"> for the configuration of PUSCH transmissions. </w:t>
        </w:r>
        <w:r w:rsidRPr="008B36A8">
          <w:rPr>
            <w:iCs/>
          </w:rPr>
          <w:t>A UE can be provided a number of repetitions for a PUSCH transmission by</w:t>
        </w:r>
        <w:r w:rsidRPr="008B36A8">
          <w:rPr>
            <w:i/>
          </w:rPr>
          <w:t xml:space="preserve"> repK </w:t>
        </w:r>
        <w:r w:rsidRPr="008B36A8">
          <w:rPr>
            <w:iCs/>
          </w:rPr>
          <w:t>or</w:t>
        </w:r>
        <w:r w:rsidRPr="008B36A8">
          <w:rPr>
            <w:i/>
          </w:rPr>
          <w:t xml:space="preserve"> numberOfRepetitions</w:t>
        </w:r>
        <w:r w:rsidRPr="008B36A8">
          <w:rPr>
            <w:iCs/>
          </w:rPr>
          <w:t>. If the number of repetition</w:t>
        </w:r>
        <w:r w:rsidRPr="008B36A8">
          <w:rPr>
            <w:rFonts w:hint="eastAsia"/>
            <w:iCs/>
            <w:lang w:eastAsia="zh-CN"/>
          </w:rPr>
          <w:t>s</w:t>
        </w:r>
        <w:r w:rsidRPr="008B36A8">
          <w:rPr>
            <w:iCs/>
          </w:rPr>
          <w:t xml:space="preserve"> is </w:t>
        </w:r>
        <w:r w:rsidRPr="008B36A8">
          <w:rPr>
            <w:rFonts w:hint="eastAsia"/>
            <w:iCs/>
            <w:lang w:eastAsia="zh-CN"/>
          </w:rPr>
          <w:t>provided</w:t>
        </w:r>
        <w:r w:rsidRPr="008B36A8">
          <w:rPr>
            <w:iCs/>
          </w:rPr>
          <w:t xml:space="preserve"> and larger than 1, </w:t>
        </w:r>
        <w:r w:rsidRPr="008B36A8">
          <w:rPr>
            <w:rFonts w:hint="eastAsia"/>
            <w:iCs/>
            <w:lang w:eastAsia="zh-CN"/>
          </w:rPr>
          <w:t>all t</w:t>
        </w:r>
        <w:r w:rsidRPr="008B36A8">
          <w:rPr>
            <w:iCs/>
          </w:rPr>
          <w:t>he PUSCH occasion</w:t>
        </w:r>
        <w:r w:rsidRPr="008B36A8">
          <w:rPr>
            <w:rFonts w:hint="eastAsia"/>
            <w:iCs/>
            <w:lang w:eastAsia="zh-CN"/>
          </w:rPr>
          <w:t xml:space="preserve">s of </w:t>
        </w:r>
        <w:r w:rsidRPr="008B36A8">
          <w:rPr>
            <w:iCs/>
          </w:rPr>
          <w:t xml:space="preserve">the repetitions for the PUSCH transmission are </w:t>
        </w:r>
        <w:r w:rsidRPr="008B36A8">
          <w:rPr>
            <w:rFonts w:hint="eastAsia"/>
            <w:iCs/>
            <w:lang w:eastAsia="zh-CN"/>
          </w:rPr>
          <w:t xml:space="preserve">mapped to the same </w:t>
        </w:r>
        <w:r w:rsidRPr="008B36A8">
          <w:t>SS/PBCH block index</w:t>
        </w:r>
        <w:r w:rsidRPr="008B36A8">
          <w:rPr>
            <w:rFonts w:hint="eastAsia"/>
            <w:lang w:eastAsia="zh-CN"/>
          </w:rPr>
          <w:t>(</w:t>
        </w:r>
        <w:r w:rsidRPr="008B36A8">
          <w:t>es</w:t>
        </w:r>
        <w:r w:rsidRPr="008B36A8">
          <w:rPr>
            <w:rFonts w:hint="eastAsia"/>
            <w:lang w:eastAsia="zh-CN"/>
          </w:rPr>
          <w:t>)</w:t>
        </w:r>
        <w:r w:rsidRPr="008B36A8">
          <w:rPr>
            <w:iCs/>
          </w:rPr>
          <w:t xml:space="preserve"> and</w:t>
        </w:r>
        <w:r w:rsidRPr="008B36A8">
          <w:t xml:space="preserve"> the UE encodes the transport block using redundancy version number 0</w:t>
        </w:r>
        <w:r w:rsidRPr="008B36A8">
          <w:rPr>
            <w:lang w:eastAsia="zh-CN"/>
          </w:rPr>
          <w:t xml:space="preserve"> if the UE is not provided </w:t>
        </w:r>
        <w:r w:rsidRPr="008B36A8">
          <w:rPr>
            <w:i/>
            <w:iCs/>
            <w:lang w:eastAsia="zh-CN"/>
          </w:rPr>
          <w:t>repK-RV</w:t>
        </w:r>
        <w:r w:rsidRPr="008B36A8">
          <w:rPr>
            <w:iCs/>
          </w:rPr>
          <w:t xml:space="preserve">.  </w:t>
        </w:r>
      </w:ins>
    </w:p>
    <w:p w14:paraId="4A4AD325" w14:textId="67AE9D50" w:rsidR="00B83F04" w:rsidRPr="008B36A8" w:rsidRDefault="00B83F04" w:rsidP="00B83F04">
      <w:pPr>
        <w:snapToGrid w:val="0"/>
        <w:rPr>
          <w:ins w:id="47" w:author="Aris Papasakellariou" w:date="2024-03-04T21:10:00Z"/>
        </w:rPr>
      </w:pPr>
      <w:ins w:id="48" w:author="Aris Papasakellariou" w:date="2024-03-04T21:10:00Z">
        <w:r w:rsidRPr="008B36A8">
          <w:t xml:space="preserve">An association period, starting from frame with SFN 0, for mapping </w:t>
        </w:r>
      </w:ins>
      <m:oMath>
        <m:sSubSup>
          <m:sSubSupPr>
            <m:ctrlPr>
              <w:ins w:id="49" w:author="Aris Papasakellariou" w:date="2024-03-04T21:10:00Z">
                <w:rPr>
                  <w:rFonts w:ascii="Cambria Math" w:hAnsi="Cambria Math"/>
                  <w:i/>
                </w:rPr>
              </w:ins>
            </m:ctrlPr>
          </m:sSubSupPr>
          <m:e>
            <m:r>
              <w:ins w:id="50" w:author="Aris Papasakellariou" w:date="2024-03-04T21:10:00Z">
                <w:rPr>
                  <w:rFonts w:ascii="Cambria Math" w:hAnsi="Cambria Math"/>
                </w:rPr>
                <m:t>N</m:t>
              </w:ins>
            </m:r>
          </m:e>
          <m:sub>
            <m:r>
              <w:ins w:id="51" w:author="Aris Papasakellariou" w:date="2024-03-04T21:10:00Z">
                <m:rPr>
                  <m:sty m:val="p"/>
                </m:rPr>
                <w:rPr>
                  <w:rFonts w:ascii="Cambria Math" w:hAnsi="Cambria Math"/>
                </w:rPr>
                <m:t>PUSCH</m:t>
              </w:ins>
            </m:r>
          </m:sub>
          <m:sup>
            <m:r>
              <w:ins w:id="52" w:author="Aris Papasakellariou" w:date="2024-03-04T21:10:00Z">
                <m:rPr>
                  <m:sty m:val="p"/>
                </m:rPr>
                <w:rPr>
                  <w:rFonts w:ascii="Cambria Math" w:hAnsi="Cambria Math"/>
                </w:rPr>
                <m:t>SS/PBCH</m:t>
              </w:ins>
            </m:r>
          </m:sup>
        </m:sSubSup>
      </m:oMath>
      <w:ins w:id="53" w:author="Aris Papasakellariou" w:date="2024-03-04T21:10:00Z">
        <w:r w:rsidRPr="008B36A8">
          <w:t xml:space="preserve"> SS/PBCH block indexes, from the number of SS/PBCH block indexes, to </w:t>
        </w:r>
      </w:ins>
      <w:commentRangeStart w:id="54"/>
      <w:ins w:id="55" w:author="Aris Papasakellariou" w:date="2024-03-05T17:42:00Z">
        <w:r w:rsidR="00664D52">
          <w:t>valid</w:t>
        </w:r>
        <w:commentRangeEnd w:id="54"/>
        <w:r w:rsidR="00664D52">
          <w:rPr>
            <w:rStyle w:val="CommentReference"/>
          </w:rPr>
          <w:commentReference w:id="54"/>
        </w:r>
        <w:r w:rsidR="00664D52">
          <w:t xml:space="preserve"> </w:t>
        </w:r>
      </w:ins>
      <w:ins w:id="56" w:author="Aris Papasakellariou" w:date="2024-03-04T21:10:00Z">
        <w:r w:rsidRPr="008B36A8">
          <w:t xml:space="preserve">PUSCH occasions and associated DM-RS resources is the smallest value in the set determined by the PUSCH configuration period provided by </w:t>
        </w:r>
        <w:r w:rsidRPr="008B36A8">
          <w:rPr>
            <w:i/>
          </w:rPr>
          <w:t>periodicity</w:t>
        </w:r>
        <w:r w:rsidRPr="008B36A8">
          <w:t xml:space="preserve"> in </w:t>
        </w:r>
        <w:r w:rsidRPr="008B36A8">
          <w:rPr>
            <w:i/>
          </w:rPr>
          <w:t xml:space="preserve">ConfiguredGrantConfig </w:t>
        </w:r>
        <w:r w:rsidRPr="008B36A8">
          <w:t xml:space="preserve">according to Table </w:t>
        </w:r>
        <w:r w:rsidRPr="008B36A8">
          <w:rPr>
            <w:rFonts w:eastAsia="Times New Roman"/>
          </w:rPr>
          <w:t>19</w:t>
        </w:r>
        <w:r w:rsidRPr="008B36A8">
          <w:t xml:space="preserve">.1-1 such that </w:t>
        </w:r>
      </w:ins>
      <m:oMath>
        <m:sSubSup>
          <m:sSubSupPr>
            <m:ctrlPr>
              <w:ins w:id="57" w:author="Aris Papasakellariou" w:date="2024-03-04T21:10:00Z">
                <w:rPr>
                  <w:rFonts w:ascii="Cambria Math" w:hAnsi="Cambria Math"/>
                  <w:i/>
                </w:rPr>
              </w:ins>
            </m:ctrlPr>
          </m:sSubSupPr>
          <m:e>
            <m:r>
              <w:ins w:id="58" w:author="Aris Papasakellariou" w:date="2024-03-04T21:10:00Z">
                <w:rPr>
                  <w:rFonts w:ascii="Cambria Math" w:hAnsi="Cambria Math"/>
                </w:rPr>
                <m:t>N</m:t>
              </w:ins>
            </m:r>
          </m:e>
          <m:sub>
            <m:r>
              <w:ins w:id="59" w:author="Aris Papasakellariou" w:date="2024-03-04T21:10:00Z">
                <m:rPr>
                  <m:sty m:val="p"/>
                </m:rPr>
                <w:rPr>
                  <w:rFonts w:ascii="Cambria Math" w:hAnsi="Cambria Math"/>
                </w:rPr>
                <m:t>PUSCH</m:t>
              </w:ins>
            </m:r>
          </m:sub>
          <m:sup>
            <m:r>
              <w:ins w:id="60" w:author="Aris Papasakellariou" w:date="2024-03-04T21:10:00Z">
                <m:rPr>
                  <m:sty m:val="p"/>
                </m:rPr>
                <w:rPr>
                  <w:rFonts w:ascii="Cambria Math" w:hAnsi="Cambria Math"/>
                </w:rPr>
                <m:t>SS/PBCH</m:t>
              </w:ins>
            </m:r>
          </m:sup>
        </m:sSubSup>
      </m:oMath>
      <w:ins w:id="61" w:author="Aris Papasakellariou" w:date="2024-03-04T21:10:00Z">
        <w:r w:rsidRPr="008B36A8">
          <w:t xml:space="preserve"> SS/PBCH block indexes are mapped at least once to valid PUSCH occasions and associated DM-RS resources within the association period. A UE is provided a number of SS/PBCH block indexes associated with a PUSCH occasion and a DM-RS resource by </w:t>
        </w:r>
        <w:r w:rsidRPr="008B36A8">
          <w:rPr>
            <w:i/>
            <w:iCs/>
            <w:lang w:eastAsia="zh-CN"/>
          </w:rPr>
          <w:t>ntn</w:t>
        </w:r>
        <w:r w:rsidRPr="008B36A8">
          <w:rPr>
            <w:i/>
          </w:rPr>
          <w:t>-SSB-PerCG-PUSCH</w:t>
        </w:r>
        <w:r w:rsidRPr="008B36A8">
          <w:t xml:space="preserve">. 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62" w:author="Aris Papasakellariou" w:date="2024-03-04T21:10:00Z">
                <w:rPr>
                  <w:rFonts w:ascii="Cambria Math" w:hAnsi="Cambria Math"/>
                  <w:i/>
                </w:rPr>
              </w:ins>
            </m:ctrlPr>
          </m:sSubSupPr>
          <m:e>
            <m:r>
              <w:ins w:id="63" w:author="Aris Papasakellariou" w:date="2024-03-04T21:10:00Z">
                <w:rPr>
                  <w:rFonts w:ascii="Cambria Math" w:hAnsi="Cambria Math"/>
                </w:rPr>
                <m:t>N</m:t>
              </w:ins>
            </m:r>
          </m:e>
          <m:sub>
            <m:r>
              <w:ins w:id="64" w:author="Aris Papasakellariou" w:date="2024-03-04T21:10:00Z">
                <m:rPr>
                  <m:sty m:val="p"/>
                </m:rPr>
                <w:rPr>
                  <w:rFonts w:ascii="Cambria Math" w:hAnsi="Cambria Math"/>
                </w:rPr>
                <m:t>PUSCH</m:t>
              </w:ins>
            </m:r>
          </m:sub>
          <m:sup>
            <m:r>
              <w:ins w:id="65" w:author="Aris Papasakellariou" w:date="2024-03-04T21:10:00Z">
                <m:rPr>
                  <m:sty m:val="p"/>
                </m:rPr>
                <w:rPr>
                  <w:rFonts w:ascii="Cambria Math" w:hAnsi="Cambria Math"/>
                </w:rPr>
                <m:t>SS/PBCH</m:t>
              </w:ins>
            </m:r>
          </m:sup>
        </m:sSubSup>
      </m:oMath>
      <w:ins w:id="66" w:author="Aris Papasakellariou" w:date="2024-03-04T21:10:00Z">
        <w:r w:rsidRPr="008B36A8">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3392FEB8" w14:textId="77777777" w:rsidR="00B83F04" w:rsidRPr="008B36A8" w:rsidRDefault="00750460" w:rsidP="00B83F04">
      <w:pPr>
        <w:snapToGrid w:val="0"/>
        <w:rPr>
          <w:ins w:id="67" w:author="Aris Papasakellariou" w:date="2024-03-04T21:10:00Z"/>
        </w:rPr>
      </w:pPr>
      <m:oMath>
        <m:sSubSup>
          <m:sSubSupPr>
            <m:ctrlPr>
              <w:ins w:id="68" w:author="Aris Papasakellariou" w:date="2024-03-04T21:10:00Z">
                <w:rPr>
                  <w:rFonts w:ascii="Cambria Math" w:hAnsi="Cambria Math"/>
                  <w:i/>
                </w:rPr>
              </w:ins>
            </m:ctrlPr>
          </m:sSubSupPr>
          <m:e>
            <m:r>
              <w:ins w:id="69" w:author="Aris Papasakellariou" w:date="2024-03-04T21:10:00Z">
                <w:rPr>
                  <w:rFonts w:ascii="Cambria Math" w:hAnsi="Cambria Math"/>
                </w:rPr>
                <m:t>N</m:t>
              </w:ins>
            </m:r>
          </m:e>
          <m:sub>
            <m:r>
              <w:ins w:id="70" w:author="Aris Papasakellariou" w:date="2024-03-04T21:10:00Z">
                <m:rPr>
                  <m:sty m:val="p"/>
                </m:rPr>
                <w:rPr>
                  <w:rFonts w:ascii="Cambria Math" w:hAnsi="Cambria Math"/>
                </w:rPr>
                <m:t>PUSCH</m:t>
              </w:ins>
            </m:r>
          </m:sub>
          <m:sup>
            <m:r>
              <w:ins w:id="71" w:author="Aris Papasakellariou" w:date="2024-03-04T21:10:00Z">
                <m:rPr>
                  <m:sty m:val="p"/>
                </m:rPr>
                <w:rPr>
                  <w:rFonts w:ascii="Cambria Math" w:hAnsi="Cambria Math"/>
                </w:rPr>
                <m:t>SS/PBCH</m:t>
              </w:ins>
            </m:r>
          </m:sup>
        </m:sSubSup>
      </m:oMath>
      <w:ins w:id="72" w:author="Aris Papasakellariou" w:date="2024-03-04T21:10:00Z">
        <w:r w:rsidR="00B83F04" w:rsidRPr="008B36A8">
          <w:t xml:space="preserve"> SS/PBCH block indexes are mapped to valid PUSCH occasions and associated DMRS resources in the following order</w:t>
        </w:r>
      </w:ins>
    </w:p>
    <w:p w14:paraId="2942AF3D" w14:textId="77777777" w:rsidR="00B83F04" w:rsidRPr="008B36A8" w:rsidRDefault="00B83F04" w:rsidP="00B83F04">
      <w:pPr>
        <w:snapToGrid w:val="0"/>
        <w:ind w:left="562" w:hanging="274"/>
        <w:rPr>
          <w:ins w:id="73" w:author="Aris Papasakellariou" w:date="2024-03-04T21:10:00Z"/>
          <w:szCs w:val="24"/>
        </w:rPr>
      </w:pPr>
      <w:ins w:id="74" w:author="Aris Papasakellariou" w:date="2024-03-04T21:10:00Z">
        <w:r w:rsidRPr="008B36A8">
          <w:t>-</w:t>
        </w:r>
        <w:r w:rsidRPr="008B36A8">
          <w:tab/>
          <w:t xml:space="preserve">first, in increasing order of DMRS resource indexes within a PUSCH occasion, where a DMRS resource index </w:t>
        </w:r>
      </w:ins>
      <m:oMath>
        <m:r>
          <w:ins w:id="75" w:author="Aris Papasakellariou" w:date="2024-03-04T21:10:00Z">
            <w:rPr>
              <w:rFonts w:ascii="Cambria Math" w:hAnsi="Cambria Math"/>
              <w:lang w:val="zh-CN"/>
            </w:rPr>
            <m:t>DMR</m:t>
          </w:ins>
        </m:r>
        <m:sSub>
          <m:sSubPr>
            <m:ctrlPr>
              <w:ins w:id="76" w:author="Aris Papasakellariou" w:date="2024-03-04T21:10:00Z">
                <w:rPr>
                  <w:rFonts w:ascii="Cambria Math" w:hAnsi="Cambria Math"/>
                  <w:i/>
                  <w:lang w:val="zh-CN"/>
                </w:rPr>
              </w:ins>
            </m:ctrlPr>
          </m:sSubPr>
          <m:e>
            <m:r>
              <w:ins w:id="77" w:author="Aris Papasakellariou" w:date="2024-03-04T21:10:00Z">
                <w:rPr>
                  <w:rFonts w:ascii="Cambria Math" w:hAnsi="Cambria Math"/>
                  <w:lang w:val="zh-CN"/>
                </w:rPr>
                <m:t>S</m:t>
              </w:ins>
            </m:r>
          </m:e>
          <m:sub>
            <m:r>
              <w:ins w:id="78" w:author="Aris Papasakellariou" w:date="2024-03-04T21:10:00Z">
                <w:rPr>
                  <w:rFonts w:ascii="Cambria Math" w:hAnsi="Cambria Math"/>
                  <w:lang w:val="zh-CN"/>
                </w:rPr>
                <m:t>id</m:t>
              </w:ins>
            </m:r>
          </m:sub>
        </m:sSub>
      </m:oMath>
      <w:ins w:id="79" w:author="Aris Papasakellariou" w:date="2024-03-04T21:10:00Z">
        <w:r w:rsidRPr="008B36A8">
          <w:t xml:space="preserve"> is determined first in an ascending order of a DMRS port index and second in an ascending order of a DMRS sequence index [4, TS 38.211]</w:t>
        </w:r>
      </w:ins>
    </w:p>
    <w:p w14:paraId="7E497B31" w14:textId="77777777" w:rsidR="00B83F04" w:rsidRPr="008B36A8" w:rsidRDefault="00B83F04" w:rsidP="00B83F04">
      <w:pPr>
        <w:snapToGrid w:val="0"/>
        <w:ind w:left="576" w:hanging="288"/>
        <w:rPr>
          <w:ins w:id="80" w:author="Aris Papasakellariou" w:date="2024-03-04T21:10:00Z"/>
          <w:szCs w:val="24"/>
        </w:rPr>
      </w:pPr>
      <w:ins w:id="81" w:author="Aris Papasakellariou" w:date="2024-03-04T21:10:00Z">
        <w:r w:rsidRPr="008B36A8">
          <w:t>-</w:t>
        </w:r>
        <w:r w:rsidRPr="008B36A8">
          <w:tab/>
          <w:t>second, in increasing order of PUSCH configuration period indexes</w:t>
        </w:r>
      </w:ins>
    </w:p>
    <w:p w14:paraId="6408044E" w14:textId="77777777" w:rsidR="00B83F04" w:rsidRPr="008B36A8" w:rsidRDefault="00B83F04" w:rsidP="00B83F04">
      <w:pPr>
        <w:snapToGrid w:val="0"/>
        <w:rPr>
          <w:ins w:id="82" w:author="Aris Papasakellariou" w:date="2024-03-04T21:10:00Z"/>
          <w:lang w:eastAsia="zh-CN"/>
        </w:rPr>
      </w:pPr>
      <w:ins w:id="83" w:author="Aris Papasakellariou" w:date="2024-03-04T21:10:00Z">
        <w:r w:rsidRPr="008B36A8">
          <w:rPr>
            <w:lang w:eastAsia="zh-CN"/>
          </w:rPr>
          <w:t xml:space="preserve">A PUSCH occasion is valid if it does not overlap with a valid PRACH occasion as described in clause 8.1. </w:t>
        </w:r>
      </w:ins>
    </w:p>
    <w:p w14:paraId="229A07C5" w14:textId="77777777" w:rsidR="00B83F04" w:rsidRDefault="00B83F04" w:rsidP="00B83F04">
      <w:pPr>
        <w:snapToGrid w:val="0"/>
        <w:rPr>
          <w:ins w:id="84" w:author="Aris Papasakellariou" w:date="2024-03-04T21:10:00Z"/>
        </w:rPr>
      </w:pPr>
      <w:ins w:id="85" w:author="Aris Papasakellariou" w:date="2024-03-04T21:10:00Z">
        <w:r w:rsidRPr="008B36A8">
          <w:t xml:space="preserve">A UE determines a power of a PUSCH transmission as described in clause 7.1.1, where the UE obtains </w:t>
        </w:r>
      </w:ins>
      <m:oMath>
        <m:sSub>
          <m:sSubPr>
            <m:ctrlPr>
              <w:ins w:id="86" w:author="Aris Papasakellariou" w:date="2024-03-04T21:10:00Z">
                <w:rPr>
                  <w:rFonts w:ascii="Cambria Math" w:hAnsi="Cambria Math"/>
                  <w:i/>
                </w:rPr>
              </w:ins>
            </m:ctrlPr>
          </m:sSubPr>
          <m:e>
            <m:r>
              <w:ins w:id="87" w:author="Aris Papasakellariou" w:date="2024-03-04T21:10:00Z">
                <w:rPr>
                  <w:rFonts w:ascii="Cambria Math" w:hAnsi="Cambria Math"/>
                </w:rPr>
                <m:t>PL</m:t>
              </w:ins>
            </m:r>
          </m:e>
          <m:sub>
            <m:r>
              <w:ins w:id="88" w:author="Aris Papasakellariou" w:date="2024-03-04T21:10:00Z">
                <w:rPr>
                  <w:rFonts w:ascii="Cambria Math" w:hAnsi="Cambria Math"/>
                </w:rPr>
                <m:t>b,f,c</m:t>
              </w:ins>
            </m:r>
          </m:sub>
        </m:sSub>
        <m:r>
          <w:ins w:id="89" w:author="Aris Papasakellariou" w:date="2024-03-04T21:10:00Z">
            <w:rPr>
              <w:rFonts w:ascii="Cambria Math" w:hAnsi="Cambria Math"/>
            </w:rPr>
            <m:t>(</m:t>
          </w:ins>
        </m:r>
        <m:sSub>
          <m:sSubPr>
            <m:ctrlPr>
              <w:ins w:id="90" w:author="Aris Papasakellariou" w:date="2024-03-04T21:10:00Z">
                <w:rPr>
                  <w:rFonts w:ascii="Cambria Math" w:hAnsi="Cambria Math"/>
                  <w:i/>
                </w:rPr>
              </w:ins>
            </m:ctrlPr>
          </m:sSubPr>
          <m:e>
            <m:r>
              <w:ins w:id="91" w:author="Aris Papasakellariou" w:date="2024-03-04T21:10:00Z">
                <w:rPr>
                  <w:rFonts w:ascii="Cambria Math" w:hAnsi="Cambria Math"/>
                </w:rPr>
                <m:t>q</m:t>
              </w:ins>
            </m:r>
          </m:e>
          <m:sub>
            <m:r>
              <w:ins w:id="92" w:author="Aris Papasakellariou" w:date="2024-03-04T21:10:00Z">
                <w:rPr>
                  <w:rFonts w:ascii="Cambria Math" w:hAnsi="Cambria Math"/>
                </w:rPr>
                <m:t>d</m:t>
              </w:ins>
            </m:r>
          </m:sub>
        </m:sSub>
        <m:r>
          <w:ins w:id="93" w:author="Aris Papasakellariou" w:date="2024-03-04T21:10:00Z">
            <w:rPr>
              <w:rFonts w:ascii="Cambria Math" w:hAnsi="Cambria Math"/>
            </w:rPr>
            <m:t>)</m:t>
          </w:ins>
        </m:r>
      </m:oMath>
      <w:ins w:id="94" w:author="Aris Papasakellariou" w:date="2024-03-04T21:10:00Z">
        <w:r w:rsidRPr="008B36A8">
          <w:rPr>
            <w:rFonts w:ascii="Cambria Math" w:hAnsi="Cambria Math" w:cs="Cambria Math"/>
          </w:rPr>
          <w:t xml:space="preserve"> </w:t>
        </w:r>
        <w:r w:rsidRPr="008B36A8">
          <w:t>using a RS resource from an SS/PBCH block with index associated with the PUSCH transmission.</w:t>
        </w:r>
      </w:ins>
    </w:p>
    <w:p w14:paraId="0A28C578" w14:textId="77777777" w:rsidR="00B83F04" w:rsidRPr="00D505F5" w:rsidRDefault="00B83F04" w:rsidP="00B83F04">
      <w:pPr>
        <w:pStyle w:val="Heading2"/>
        <w:ind w:left="1136" w:hanging="1136"/>
        <w:rPr>
          <w:ins w:id="95" w:author="Aris Papasakellariou" w:date="2024-03-04T21:10:00Z"/>
          <w:sz w:val="28"/>
          <w:szCs w:val="18"/>
        </w:rPr>
      </w:pPr>
      <w:ins w:id="96" w:author="Aris Papasakellariou" w:date="2024-03-04T21:10:00Z">
        <w:r>
          <w:t>22</w:t>
        </w:r>
        <w:r w:rsidRPr="00B916EC">
          <w:t>.</w:t>
        </w:r>
        <w:r>
          <w:t>2</w:t>
        </w:r>
        <w:r w:rsidRPr="00B916EC">
          <w:rPr>
            <w:rFonts w:hint="eastAsia"/>
          </w:rPr>
          <w:tab/>
        </w:r>
        <w:r>
          <w:rPr>
            <w:rFonts w:eastAsia="Malgun Gothic" w:cs="Arial"/>
            <w:szCs w:val="24"/>
          </w:rPr>
          <w:t>Dynamic</w:t>
        </w:r>
        <w:r w:rsidRPr="00D505F5">
          <w:rPr>
            <w:rFonts w:eastAsia="Malgun Gothic" w:cs="Arial"/>
            <w:szCs w:val="24"/>
          </w:rPr>
          <w:t>-grant PUSCH transmission</w:t>
        </w:r>
      </w:ins>
    </w:p>
    <w:p w14:paraId="592C4936" w14:textId="00BBAD1B" w:rsidR="00B83F04" w:rsidRDefault="00B83F04" w:rsidP="00B83F04">
      <w:pPr>
        <w:spacing w:before="120"/>
        <w:rPr>
          <w:ins w:id="97" w:author="Aris Papasakellariou" w:date="2024-03-04T21:10:00Z"/>
          <w:kern w:val="2"/>
          <w:lang w:eastAsia="zh-CN"/>
        </w:rPr>
      </w:pPr>
      <w:ins w:id="98" w:author="Aris Papasakellariou" w:date="2024-03-04T21:10:00Z">
        <w:r w:rsidRPr="00894257">
          <w:rPr>
            <w:lang w:eastAsia="zh-CN"/>
          </w:rPr>
          <w:t xml:space="preserve">If </w:t>
        </w:r>
        <w:r w:rsidRPr="00894257">
          <w:rPr>
            <w:i/>
            <w:lang w:eastAsia="zh-CN"/>
          </w:rPr>
          <w:t>dg-beam</w:t>
        </w:r>
        <w:r w:rsidRPr="00894257">
          <w:rPr>
            <w:lang w:eastAsia="zh-CN"/>
          </w:rPr>
          <w:t xml:space="preserve"> is provided in </w:t>
        </w:r>
        <w:r w:rsidRPr="00894257">
          <w:rPr>
            <w:i/>
            <w:lang w:eastAsia="zh-CN"/>
          </w:rPr>
          <w:t>RACH-LessHO,</w:t>
        </w:r>
        <w:r w:rsidRPr="00894257">
          <w:rPr>
            <w:bCs/>
            <w:iCs/>
          </w:rPr>
          <w:t xml:space="preserve"> the UE may assume </w:t>
        </w:r>
        <w:r>
          <w:rPr>
            <w:bCs/>
            <w:iCs/>
          </w:rPr>
          <w:t xml:space="preserve">that </w:t>
        </w:r>
        <w:r w:rsidRPr="00894257">
          <w:t xml:space="preserve">the DM-RS antenna port associated with the PDCCH receptions for </w:t>
        </w:r>
        <w:r>
          <w:t xml:space="preserve">scheduling </w:t>
        </w:r>
        <w:r w:rsidRPr="00894257">
          <w:t xml:space="preserve">initial </w:t>
        </w:r>
      </w:ins>
      <w:commentRangeStart w:id="99"/>
      <w:ins w:id="100" w:author="Aris Papasakellariou" w:date="2024-03-05T17:42:00Z">
        <w:r w:rsidR="00664D52">
          <w:t>PUSCH</w:t>
        </w:r>
      </w:ins>
      <w:commentRangeEnd w:id="99"/>
      <w:ins w:id="101" w:author="Aris Papasakellariou" w:date="2024-03-05T17:43:00Z">
        <w:r w:rsidR="00664D52">
          <w:rPr>
            <w:rStyle w:val="CommentReference"/>
          </w:rPr>
          <w:commentReference w:id="99"/>
        </w:r>
      </w:ins>
      <w:ins w:id="102" w:author="Aris Papasakellariou" w:date="2024-03-04T21:10:00Z">
        <w:r w:rsidRPr="00894257">
          <w:t xml:space="preserve"> transmission and the SS/PBCH block indicated by </w:t>
        </w:r>
        <w:r w:rsidRPr="00894257">
          <w:rPr>
            <w:i/>
            <w:lang w:eastAsia="zh-CN"/>
          </w:rPr>
          <w:t xml:space="preserve">dg-beam </w:t>
        </w:r>
        <w:r w:rsidRPr="00894257">
          <w:t>are quasi co-located with respect to average gain and quasi co-location 'typeA' or 'typeD' properties</w:t>
        </w:r>
        <w:r w:rsidRPr="00894257">
          <w:rPr>
            <w:kern w:val="2"/>
            <w:lang w:eastAsia="zh-CN"/>
          </w:rPr>
          <w:t>.</w:t>
        </w:r>
      </w:ins>
    </w:p>
    <w:p w14:paraId="1B3600BC" w14:textId="77777777" w:rsidR="00B83F04" w:rsidRPr="00293B67" w:rsidRDefault="00B83F04" w:rsidP="00B83F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165C658" w14:textId="0B00452D" w:rsidR="00894257" w:rsidRPr="00894257" w:rsidRDefault="00894257" w:rsidP="008B36A8">
      <w:pPr>
        <w:spacing w:before="120"/>
        <w:rPr>
          <w:lang w:eastAsia="zh-CN"/>
        </w:rPr>
      </w:pPr>
    </w:p>
    <w:sectPr w:rsidR="00894257" w:rsidRPr="00894257" w:rsidSect="0045071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Aris Papasakellariou" w:date="2024-03-04T21:04:00Z" w:initials="AP">
    <w:p w14:paraId="13017470" w14:textId="77777777" w:rsidR="00B83F04" w:rsidRDefault="00B83F04" w:rsidP="00B83F04">
      <w:pPr>
        <w:pStyle w:val="CommentText"/>
      </w:pPr>
      <w:r>
        <w:rPr>
          <w:rStyle w:val="CommentReference"/>
        </w:rPr>
        <w:annotationRef/>
      </w:r>
      <w:r>
        <w:t>Added for consistency of the remaining text.</w:t>
      </w:r>
    </w:p>
  </w:comment>
  <w:comment w:id="54" w:author="Aris Papasakellariou" w:date="2024-03-05T17:42:00Z" w:initials="AP">
    <w:p w14:paraId="065FE3D1" w14:textId="26171091" w:rsidR="00664D52" w:rsidRDefault="00664D52">
      <w:pPr>
        <w:pStyle w:val="CommentText"/>
      </w:pPr>
      <w:r>
        <w:rPr>
          <w:rStyle w:val="CommentReference"/>
        </w:rPr>
        <w:annotationRef/>
      </w:r>
      <w:r>
        <w:t>Was not included in the TP – it is assumed to be an accidental omission.</w:t>
      </w:r>
    </w:p>
  </w:comment>
  <w:comment w:id="99" w:author="Aris Papasakellariou" w:date="2024-03-05T17:43:00Z" w:initials="AP">
    <w:p w14:paraId="1BC1CD9C" w14:textId="46D7BD86" w:rsidR="00664D52" w:rsidRDefault="00664D52">
      <w:pPr>
        <w:pStyle w:val="CommentText"/>
      </w:pPr>
      <w:r>
        <w:rPr>
          <w:rStyle w:val="CommentReference"/>
        </w:rPr>
        <w:annotationRef/>
      </w:r>
      <w:r>
        <w:t>The TP has “uplink” – PUSCH is captured for clarity (no other UL transmission is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017470" w15:done="0"/>
  <w15:commentEx w15:paraId="065FE3D1" w15:done="0"/>
  <w15:commentEx w15:paraId="1BC1CD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357FF3" w16cex:dateUtc="2024-03-05T03:04:00Z"/>
  <w16cex:commentExtensible w16cex:durableId="72008E71" w16cex:dateUtc="2024-03-05T23:42:00Z"/>
  <w16cex:commentExtensible w16cex:durableId="4768CD3A" w16cex:dateUtc="2024-03-05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017470" w16cid:durableId="69357FF3"/>
  <w16cid:commentId w16cid:paraId="065FE3D1" w16cid:durableId="72008E71"/>
  <w16cid:commentId w16cid:paraId="1BC1CD9C" w16cid:durableId="4768CD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7CE9" w14:textId="77777777" w:rsidR="00450710" w:rsidRDefault="00450710">
      <w:r>
        <w:separator/>
      </w:r>
    </w:p>
  </w:endnote>
  <w:endnote w:type="continuationSeparator" w:id="0">
    <w:p w14:paraId="157EB85D" w14:textId="77777777" w:rsidR="00450710" w:rsidRDefault="0045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F3CF3" w14:textId="77777777" w:rsidR="00450710" w:rsidRDefault="00450710">
      <w:r>
        <w:separator/>
      </w:r>
    </w:p>
  </w:footnote>
  <w:footnote w:type="continuationSeparator" w:id="0">
    <w:p w14:paraId="12FD3324" w14:textId="77777777" w:rsidR="00450710" w:rsidRDefault="00450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1089366">
    <w:abstractNumId w:val="21"/>
  </w:num>
  <w:num w:numId="2" w16cid:durableId="84621170">
    <w:abstractNumId w:val="30"/>
  </w:num>
  <w:num w:numId="3" w16cid:durableId="1593857668">
    <w:abstractNumId w:val="22"/>
  </w:num>
  <w:num w:numId="4" w16cid:durableId="630670566">
    <w:abstractNumId w:val="18"/>
  </w:num>
  <w:num w:numId="5" w16cid:durableId="842668137">
    <w:abstractNumId w:val="5"/>
  </w:num>
  <w:num w:numId="6" w16cid:durableId="753553496">
    <w:abstractNumId w:val="28"/>
  </w:num>
  <w:num w:numId="7" w16cid:durableId="224151130">
    <w:abstractNumId w:val="15"/>
  </w:num>
  <w:num w:numId="8" w16cid:durableId="1771124927">
    <w:abstractNumId w:val="25"/>
  </w:num>
  <w:num w:numId="9" w16cid:durableId="1423453248">
    <w:abstractNumId w:val="19"/>
  </w:num>
  <w:num w:numId="10" w16cid:durableId="1422022443">
    <w:abstractNumId w:val="9"/>
  </w:num>
  <w:num w:numId="11" w16cid:durableId="910849573">
    <w:abstractNumId w:val="2"/>
  </w:num>
  <w:num w:numId="12" w16cid:durableId="1945915228">
    <w:abstractNumId w:val="4"/>
  </w:num>
  <w:num w:numId="13" w16cid:durableId="92094514">
    <w:abstractNumId w:val="27"/>
  </w:num>
  <w:num w:numId="14" w16cid:durableId="1178811057">
    <w:abstractNumId w:val="0"/>
  </w:num>
  <w:num w:numId="15" w16cid:durableId="595745511">
    <w:abstractNumId w:val="23"/>
  </w:num>
  <w:num w:numId="16" w16cid:durableId="324287732">
    <w:abstractNumId w:val="24"/>
  </w:num>
  <w:num w:numId="17" w16cid:durableId="892471538">
    <w:abstractNumId w:val="29"/>
  </w:num>
  <w:num w:numId="18" w16cid:durableId="1735817538">
    <w:abstractNumId w:val="10"/>
  </w:num>
  <w:num w:numId="19" w16cid:durableId="1576359659">
    <w:abstractNumId w:val="17"/>
  </w:num>
  <w:num w:numId="20" w16cid:durableId="1423719985">
    <w:abstractNumId w:val="14"/>
  </w:num>
  <w:num w:numId="21" w16cid:durableId="1613896566">
    <w:abstractNumId w:val="12"/>
  </w:num>
  <w:num w:numId="22" w16cid:durableId="1645504511">
    <w:abstractNumId w:val="8"/>
  </w:num>
  <w:num w:numId="23" w16cid:durableId="2024432720">
    <w:abstractNumId w:val="16"/>
  </w:num>
  <w:num w:numId="24" w16cid:durableId="1794906524">
    <w:abstractNumId w:val="11"/>
  </w:num>
  <w:num w:numId="25" w16cid:durableId="1090197418">
    <w:abstractNumId w:val="13"/>
  </w:num>
  <w:num w:numId="26" w16cid:durableId="603877682">
    <w:abstractNumId w:val="26"/>
  </w:num>
  <w:num w:numId="27" w16cid:durableId="1124545481">
    <w:abstractNumId w:val="7"/>
  </w:num>
  <w:num w:numId="28" w16cid:durableId="654456566">
    <w:abstractNumId w:val="1"/>
  </w:num>
  <w:num w:numId="29" w16cid:durableId="705712902">
    <w:abstractNumId w:val="6"/>
  </w:num>
  <w:num w:numId="30" w16cid:durableId="1475484329">
    <w:abstractNumId w:val="20"/>
  </w:num>
  <w:num w:numId="31" w16cid:durableId="51781680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CC4"/>
    <w:rsid w:val="00022E4A"/>
    <w:rsid w:val="00023C8A"/>
    <w:rsid w:val="00024FFC"/>
    <w:rsid w:val="0002613F"/>
    <w:rsid w:val="00026573"/>
    <w:rsid w:val="00031DCC"/>
    <w:rsid w:val="0003233C"/>
    <w:rsid w:val="00032D08"/>
    <w:rsid w:val="00033CE7"/>
    <w:rsid w:val="00035F32"/>
    <w:rsid w:val="0003707A"/>
    <w:rsid w:val="00040ACA"/>
    <w:rsid w:val="00042E87"/>
    <w:rsid w:val="00044918"/>
    <w:rsid w:val="000465E0"/>
    <w:rsid w:val="000525A5"/>
    <w:rsid w:val="0005283D"/>
    <w:rsid w:val="000678CA"/>
    <w:rsid w:val="00073081"/>
    <w:rsid w:val="00073189"/>
    <w:rsid w:val="00073249"/>
    <w:rsid w:val="00075C1F"/>
    <w:rsid w:val="00081CBA"/>
    <w:rsid w:val="000821B5"/>
    <w:rsid w:val="00083140"/>
    <w:rsid w:val="00083485"/>
    <w:rsid w:val="0008615B"/>
    <w:rsid w:val="0008650C"/>
    <w:rsid w:val="0009787E"/>
    <w:rsid w:val="000A3033"/>
    <w:rsid w:val="000A30C8"/>
    <w:rsid w:val="000A3BBB"/>
    <w:rsid w:val="000A3F92"/>
    <w:rsid w:val="000A4A87"/>
    <w:rsid w:val="000A4D23"/>
    <w:rsid w:val="000A5B9E"/>
    <w:rsid w:val="000A6394"/>
    <w:rsid w:val="000A7E57"/>
    <w:rsid w:val="000B126F"/>
    <w:rsid w:val="000B2B11"/>
    <w:rsid w:val="000B485A"/>
    <w:rsid w:val="000B58E8"/>
    <w:rsid w:val="000B7FED"/>
    <w:rsid w:val="000C038A"/>
    <w:rsid w:val="000C0461"/>
    <w:rsid w:val="000C6598"/>
    <w:rsid w:val="000C7189"/>
    <w:rsid w:val="000D44B3"/>
    <w:rsid w:val="000D58D7"/>
    <w:rsid w:val="000E0B86"/>
    <w:rsid w:val="000E1ABD"/>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357D8"/>
    <w:rsid w:val="001362C2"/>
    <w:rsid w:val="001401EE"/>
    <w:rsid w:val="00142121"/>
    <w:rsid w:val="001435FC"/>
    <w:rsid w:val="001446F4"/>
    <w:rsid w:val="001447B6"/>
    <w:rsid w:val="00145D43"/>
    <w:rsid w:val="00146F98"/>
    <w:rsid w:val="00147D4D"/>
    <w:rsid w:val="00151D96"/>
    <w:rsid w:val="00155C1D"/>
    <w:rsid w:val="001610C7"/>
    <w:rsid w:val="001703AF"/>
    <w:rsid w:val="00172F89"/>
    <w:rsid w:val="00183C42"/>
    <w:rsid w:val="00186C0E"/>
    <w:rsid w:val="00191EDF"/>
    <w:rsid w:val="00191F76"/>
    <w:rsid w:val="00192C46"/>
    <w:rsid w:val="001934D4"/>
    <w:rsid w:val="001937CC"/>
    <w:rsid w:val="001A08B3"/>
    <w:rsid w:val="001A0A6F"/>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3B7E"/>
    <w:rsid w:val="001D55F2"/>
    <w:rsid w:val="001D7C25"/>
    <w:rsid w:val="001E11B4"/>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379C1"/>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5AC3"/>
    <w:rsid w:val="002860C4"/>
    <w:rsid w:val="002865D9"/>
    <w:rsid w:val="00287FA2"/>
    <w:rsid w:val="00290D3D"/>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22CC"/>
    <w:rsid w:val="00303CEB"/>
    <w:rsid w:val="00305409"/>
    <w:rsid w:val="00310DD3"/>
    <w:rsid w:val="00312C3E"/>
    <w:rsid w:val="00326357"/>
    <w:rsid w:val="0033410F"/>
    <w:rsid w:val="00336817"/>
    <w:rsid w:val="003417EA"/>
    <w:rsid w:val="00352768"/>
    <w:rsid w:val="003577D4"/>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2B5A"/>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06"/>
    <w:rsid w:val="00445192"/>
    <w:rsid w:val="00450710"/>
    <w:rsid w:val="00454D9D"/>
    <w:rsid w:val="00475413"/>
    <w:rsid w:val="00480251"/>
    <w:rsid w:val="00490693"/>
    <w:rsid w:val="00490B0C"/>
    <w:rsid w:val="0049282A"/>
    <w:rsid w:val="00494B18"/>
    <w:rsid w:val="004971A0"/>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4F68A8"/>
    <w:rsid w:val="00500914"/>
    <w:rsid w:val="00501B7E"/>
    <w:rsid w:val="00502724"/>
    <w:rsid w:val="00505AAD"/>
    <w:rsid w:val="00512C0A"/>
    <w:rsid w:val="005131C8"/>
    <w:rsid w:val="0051580D"/>
    <w:rsid w:val="00516E43"/>
    <w:rsid w:val="0052082A"/>
    <w:rsid w:val="00523C1C"/>
    <w:rsid w:val="00531776"/>
    <w:rsid w:val="00531E4E"/>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1C"/>
    <w:rsid w:val="00572549"/>
    <w:rsid w:val="00572795"/>
    <w:rsid w:val="00573252"/>
    <w:rsid w:val="00575494"/>
    <w:rsid w:val="005835AC"/>
    <w:rsid w:val="005851EE"/>
    <w:rsid w:val="005864F8"/>
    <w:rsid w:val="00587BFD"/>
    <w:rsid w:val="00590786"/>
    <w:rsid w:val="00590EED"/>
    <w:rsid w:val="00592D74"/>
    <w:rsid w:val="00593DC2"/>
    <w:rsid w:val="00597CB5"/>
    <w:rsid w:val="005A053A"/>
    <w:rsid w:val="005A112D"/>
    <w:rsid w:val="005A1754"/>
    <w:rsid w:val="005A2C6F"/>
    <w:rsid w:val="005A54D0"/>
    <w:rsid w:val="005A6C09"/>
    <w:rsid w:val="005A6CEE"/>
    <w:rsid w:val="005B425D"/>
    <w:rsid w:val="005B587D"/>
    <w:rsid w:val="005B63D1"/>
    <w:rsid w:val="005C21AB"/>
    <w:rsid w:val="005C28B4"/>
    <w:rsid w:val="005C2BAA"/>
    <w:rsid w:val="005C4FC5"/>
    <w:rsid w:val="005D12A7"/>
    <w:rsid w:val="005D1492"/>
    <w:rsid w:val="005D1540"/>
    <w:rsid w:val="005D665C"/>
    <w:rsid w:val="005E03B9"/>
    <w:rsid w:val="005E2511"/>
    <w:rsid w:val="005E2C44"/>
    <w:rsid w:val="005E2ECE"/>
    <w:rsid w:val="005E57A3"/>
    <w:rsid w:val="005F062F"/>
    <w:rsid w:val="005F571F"/>
    <w:rsid w:val="005F5F76"/>
    <w:rsid w:val="005F7E37"/>
    <w:rsid w:val="00600606"/>
    <w:rsid w:val="00605571"/>
    <w:rsid w:val="00615445"/>
    <w:rsid w:val="00621188"/>
    <w:rsid w:val="00622972"/>
    <w:rsid w:val="006257ED"/>
    <w:rsid w:val="006326CD"/>
    <w:rsid w:val="00636B52"/>
    <w:rsid w:val="0064081F"/>
    <w:rsid w:val="0064450C"/>
    <w:rsid w:val="00645018"/>
    <w:rsid w:val="00646056"/>
    <w:rsid w:val="00647B1B"/>
    <w:rsid w:val="0065064F"/>
    <w:rsid w:val="006517D9"/>
    <w:rsid w:val="006614EE"/>
    <w:rsid w:val="00664D52"/>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47"/>
    <w:rsid w:val="006C72DE"/>
    <w:rsid w:val="006C7BEE"/>
    <w:rsid w:val="006D5035"/>
    <w:rsid w:val="006D7368"/>
    <w:rsid w:val="006D7559"/>
    <w:rsid w:val="006E0D10"/>
    <w:rsid w:val="006E1252"/>
    <w:rsid w:val="006E21FB"/>
    <w:rsid w:val="006E449B"/>
    <w:rsid w:val="006E6215"/>
    <w:rsid w:val="006F02C0"/>
    <w:rsid w:val="006F5D48"/>
    <w:rsid w:val="00704E87"/>
    <w:rsid w:val="00704E98"/>
    <w:rsid w:val="007107FF"/>
    <w:rsid w:val="00713959"/>
    <w:rsid w:val="0071419C"/>
    <w:rsid w:val="007159D4"/>
    <w:rsid w:val="007217F6"/>
    <w:rsid w:val="007230F0"/>
    <w:rsid w:val="00735E0B"/>
    <w:rsid w:val="00737843"/>
    <w:rsid w:val="00743CBF"/>
    <w:rsid w:val="00744D7C"/>
    <w:rsid w:val="00750460"/>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0AA8"/>
    <w:rsid w:val="007A2B9A"/>
    <w:rsid w:val="007A5574"/>
    <w:rsid w:val="007A5AC5"/>
    <w:rsid w:val="007B1DBF"/>
    <w:rsid w:val="007B220F"/>
    <w:rsid w:val="007B32A3"/>
    <w:rsid w:val="007B36D2"/>
    <w:rsid w:val="007B512A"/>
    <w:rsid w:val="007C2097"/>
    <w:rsid w:val="007C2984"/>
    <w:rsid w:val="007C4CF1"/>
    <w:rsid w:val="007D0BDC"/>
    <w:rsid w:val="007D2A17"/>
    <w:rsid w:val="007D6A07"/>
    <w:rsid w:val="007E0021"/>
    <w:rsid w:val="007E0633"/>
    <w:rsid w:val="007E3900"/>
    <w:rsid w:val="007E3C28"/>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125CC"/>
    <w:rsid w:val="00825AF0"/>
    <w:rsid w:val="008260E6"/>
    <w:rsid w:val="008279FA"/>
    <w:rsid w:val="00827DEA"/>
    <w:rsid w:val="00830C82"/>
    <w:rsid w:val="00835FB2"/>
    <w:rsid w:val="00837744"/>
    <w:rsid w:val="00837AC3"/>
    <w:rsid w:val="00837EFD"/>
    <w:rsid w:val="00842F92"/>
    <w:rsid w:val="00844D44"/>
    <w:rsid w:val="00851832"/>
    <w:rsid w:val="00853680"/>
    <w:rsid w:val="00853F42"/>
    <w:rsid w:val="008553BB"/>
    <w:rsid w:val="00856C10"/>
    <w:rsid w:val="00857745"/>
    <w:rsid w:val="008579EF"/>
    <w:rsid w:val="0086066C"/>
    <w:rsid w:val="00860C55"/>
    <w:rsid w:val="00860D73"/>
    <w:rsid w:val="00861195"/>
    <w:rsid w:val="00862064"/>
    <w:rsid w:val="008626E7"/>
    <w:rsid w:val="00862D6A"/>
    <w:rsid w:val="00864AE2"/>
    <w:rsid w:val="00864E2F"/>
    <w:rsid w:val="00870EE7"/>
    <w:rsid w:val="00870FB1"/>
    <w:rsid w:val="00874CE2"/>
    <w:rsid w:val="00875FB1"/>
    <w:rsid w:val="008767C5"/>
    <w:rsid w:val="00883194"/>
    <w:rsid w:val="0088556D"/>
    <w:rsid w:val="008856AC"/>
    <w:rsid w:val="00885878"/>
    <w:rsid w:val="008863B9"/>
    <w:rsid w:val="00894257"/>
    <w:rsid w:val="0089597E"/>
    <w:rsid w:val="008A1257"/>
    <w:rsid w:val="008A1A29"/>
    <w:rsid w:val="008A3A78"/>
    <w:rsid w:val="008A45A6"/>
    <w:rsid w:val="008A47D2"/>
    <w:rsid w:val="008B02BF"/>
    <w:rsid w:val="008B36A8"/>
    <w:rsid w:val="008B44E7"/>
    <w:rsid w:val="008C0E5E"/>
    <w:rsid w:val="008C3914"/>
    <w:rsid w:val="008C7E02"/>
    <w:rsid w:val="008D10A1"/>
    <w:rsid w:val="008E20D8"/>
    <w:rsid w:val="008E305A"/>
    <w:rsid w:val="008E3FB6"/>
    <w:rsid w:val="008E670A"/>
    <w:rsid w:val="008E6AE6"/>
    <w:rsid w:val="008E748F"/>
    <w:rsid w:val="008F3789"/>
    <w:rsid w:val="008F686C"/>
    <w:rsid w:val="008F734B"/>
    <w:rsid w:val="008F7DDC"/>
    <w:rsid w:val="009005D3"/>
    <w:rsid w:val="009010A3"/>
    <w:rsid w:val="009024FE"/>
    <w:rsid w:val="0090434C"/>
    <w:rsid w:val="00906A7A"/>
    <w:rsid w:val="00907112"/>
    <w:rsid w:val="009077EC"/>
    <w:rsid w:val="00912120"/>
    <w:rsid w:val="00913AEC"/>
    <w:rsid w:val="00914449"/>
    <w:rsid w:val="009148DE"/>
    <w:rsid w:val="00915299"/>
    <w:rsid w:val="00915331"/>
    <w:rsid w:val="0091685A"/>
    <w:rsid w:val="0091687B"/>
    <w:rsid w:val="00922650"/>
    <w:rsid w:val="009237A3"/>
    <w:rsid w:val="00924EAC"/>
    <w:rsid w:val="00925E0D"/>
    <w:rsid w:val="00927BF8"/>
    <w:rsid w:val="00931BD9"/>
    <w:rsid w:val="00932401"/>
    <w:rsid w:val="00933085"/>
    <w:rsid w:val="00935A8D"/>
    <w:rsid w:val="009375CA"/>
    <w:rsid w:val="00937EC7"/>
    <w:rsid w:val="00940B5A"/>
    <w:rsid w:val="00941E30"/>
    <w:rsid w:val="0094368C"/>
    <w:rsid w:val="00945D89"/>
    <w:rsid w:val="00952018"/>
    <w:rsid w:val="00954EF4"/>
    <w:rsid w:val="00962D4A"/>
    <w:rsid w:val="0096759F"/>
    <w:rsid w:val="009721F9"/>
    <w:rsid w:val="00972273"/>
    <w:rsid w:val="009748C9"/>
    <w:rsid w:val="00975B57"/>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07211"/>
    <w:rsid w:val="00A16450"/>
    <w:rsid w:val="00A207BB"/>
    <w:rsid w:val="00A246B6"/>
    <w:rsid w:val="00A26267"/>
    <w:rsid w:val="00A26479"/>
    <w:rsid w:val="00A26E0A"/>
    <w:rsid w:val="00A27404"/>
    <w:rsid w:val="00A35AC7"/>
    <w:rsid w:val="00A3785E"/>
    <w:rsid w:val="00A40A3D"/>
    <w:rsid w:val="00A4125D"/>
    <w:rsid w:val="00A41808"/>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95651"/>
    <w:rsid w:val="00AA05C2"/>
    <w:rsid w:val="00AA2421"/>
    <w:rsid w:val="00AA2ACE"/>
    <w:rsid w:val="00AA2B92"/>
    <w:rsid w:val="00AA2CBC"/>
    <w:rsid w:val="00AA75AD"/>
    <w:rsid w:val="00AA7F4B"/>
    <w:rsid w:val="00AB035B"/>
    <w:rsid w:val="00AB0EC0"/>
    <w:rsid w:val="00AB1AC8"/>
    <w:rsid w:val="00AB2127"/>
    <w:rsid w:val="00AC0A71"/>
    <w:rsid w:val="00AC1276"/>
    <w:rsid w:val="00AC337A"/>
    <w:rsid w:val="00AC38A6"/>
    <w:rsid w:val="00AC5045"/>
    <w:rsid w:val="00AC5820"/>
    <w:rsid w:val="00AD1BD4"/>
    <w:rsid w:val="00AD1CD8"/>
    <w:rsid w:val="00AD237F"/>
    <w:rsid w:val="00AD411A"/>
    <w:rsid w:val="00AD4C09"/>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630"/>
    <w:rsid w:val="00B42755"/>
    <w:rsid w:val="00B44260"/>
    <w:rsid w:val="00B5042F"/>
    <w:rsid w:val="00B526EC"/>
    <w:rsid w:val="00B52AB5"/>
    <w:rsid w:val="00B569FE"/>
    <w:rsid w:val="00B60C29"/>
    <w:rsid w:val="00B654B7"/>
    <w:rsid w:val="00B67B97"/>
    <w:rsid w:val="00B74852"/>
    <w:rsid w:val="00B75925"/>
    <w:rsid w:val="00B77D70"/>
    <w:rsid w:val="00B80277"/>
    <w:rsid w:val="00B806AA"/>
    <w:rsid w:val="00B807BB"/>
    <w:rsid w:val="00B81994"/>
    <w:rsid w:val="00B83C02"/>
    <w:rsid w:val="00B83F04"/>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0682"/>
    <w:rsid w:val="00BE1228"/>
    <w:rsid w:val="00BE1FEE"/>
    <w:rsid w:val="00BE2879"/>
    <w:rsid w:val="00BE4290"/>
    <w:rsid w:val="00BE53E3"/>
    <w:rsid w:val="00BE74F1"/>
    <w:rsid w:val="00BE781C"/>
    <w:rsid w:val="00BF4C90"/>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36F3"/>
    <w:rsid w:val="00C445FE"/>
    <w:rsid w:val="00C45B5B"/>
    <w:rsid w:val="00C46ECF"/>
    <w:rsid w:val="00C5395A"/>
    <w:rsid w:val="00C55196"/>
    <w:rsid w:val="00C57892"/>
    <w:rsid w:val="00C603A0"/>
    <w:rsid w:val="00C66BA2"/>
    <w:rsid w:val="00C7022F"/>
    <w:rsid w:val="00C75601"/>
    <w:rsid w:val="00C77FC2"/>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C7C19"/>
    <w:rsid w:val="00CD067C"/>
    <w:rsid w:val="00CE4E6A"/>
    <w:rsid w:val="00CE5D7E"/>
    <w:rsid w:val="00CE6E36"/>
    <w:rsid w:val="00CF2756"/>
    <w:rsid w:val="00CF6174"/>
    <w:rsid w:val="00CF6511"/>
    <w:rsid w:val="00CF7584"/>
    <w:rsid w:val="00D00E78"/>
    <w:rsid w:val="00D02E0A"/>
    <w:rsid w:val="00D03840"/>
    <w:rsid w:val="00D03F9A"/>
    <w:rsid w:val="00D06D51"/>
    <w:rsid w:val="00D07E67"/>
    <w:rsid w:val="00D14347"/>
    <w:rsid w:val="00D176BB"/>
    <w:rsid w:val="00D23F5A"/>
    <w:rsid w:val="00D241FE"/>
    <w:rsid w:val="00D24991"/>
    <w:rsid w:val="00D31157"/>
    <w:rsid w:val="00D35DA9"/>
    <w:rsid w:val="00D37593"/>
    <w:rsid w:val="00D37DBB"/>
    <w:rsid w:val="00D4156F"/>
    <w:rsid w:val="00D42A56"/>
    <w:rsid w:val="00D4404B"/>
    <w:rsid w:val="00D44222"/>
    <w:rsid w:val="00D4455D"/>
    <w:rsid w:val="00D4587C"/>
    <w:rsid w:val="00D50255"/>
    <w:rsid w:val="00D505F5"/>
    <w:rsid w:val="00D5239F"/>
    <w:rsid w:val="00D53125"/>
    <w:rsid w:val="00D5728D"/>
    <w:rsid w:val="00D572D1"/>
    <w:rsid w:val="00D60BDE"/>
    <w:rsid w:val="00D66520"/>
    <w:rsid w:val="00D67F34"/>
    <w:rsid w:val="00D721DA"/>
    <w:rsid w:val="00D721FE"/>
    <w:rsid w:val="00D80F37"/>
    <w:rsid w:val="00D840E1"/>
    <w:rsid w:val="00D9251F"/>
    <w:rsid w:val="00DA16B0"/>
    <w:rsid w:val="00DA5F08"/>
    <w:rsid w:val="00DB2846"/>
    <w:rsid w:val="00DB6010"/>
    <w:rsid w:val="00DC0F55"/>
    <w:rsid w:val="00DC3E46"/>
    <w:rsid w:val="00DC5B0D"/>
    <w:rsid w:val="00DC67D6"/>
    <w:rsid w:val="00DD084E"/>
    <w:rsid w:val="00DD1727"/>
    <w:rsid w:val="00DD4488"/>
    <w:rsid w:val="00DD4AF9"/>
    <w:rsid w:val="00DE34CF"/>
    <w:rsid w:val="00DE7D92"/>
    <w:rsid w:val="00E01E5D"/>
    <w:rsid w:val="00E02ED7"/>
    <w:rsid w:val="00E0444E"/>
    <w:rsid w:val="00E078B1"/>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666DC"/>
    <w:rsid w:val="00E70CD3"/>
    <w:rsid w:val="00E728FE"/>
    <w:rsid w:val="00E745D4"/>
    <w:rsid w:val="00E75594"/>
    <w:rsid w:val="00E77176"/>
    <w:rsid w:val="00E8343A"/>
    <w:rsid w:val="00E862DD"/>
    <w:rsid w:val="00E863FD"/>
    <w:rsid w:val="00E9168A"/>
    <w:rsid w:val="00E91C91"/>
    <w:rsid w:val="00E968FB"/>
    <w:rsid w:val="00E97D71"/>
    <w:rsid w:val="00E97ED1"/>
    <w:rsid w:val="00EA1798"/>
    <w:rsid w:val="00EA604F"/>
    <w:rsid w:val="00EB09B7"/>
    <w:rsid w:val="00EB199E"/>
    <w:rsid w:val="00EB1F06"/>
    <w:rsid w:val="00EB4F7D"/>
    <w:rsid w:val="00EC38A6"/>
    <w:rsid w:val="00EE1253"/>
    <w:rsid w:val="00EE4F53"/>
    <w:rsid w:val="00EE5753"/>
    <w:rsid w:val="00EE5D40"/>
    <w:rsid w:val="00EE6944"/>
    <w:rsid w:val="00EE7412"/>
    <w:rsid w:val="00EE7D7C"/>
    <w:rsid w:val="00EF00EC"/>
    <w:rsid w:val="00EF2222"/>
    <w:rsid w:val="00EF5509"/>
    <w:rsid w:val="00F00C26"/>
    <w:rsid w:val="00F01452"/>
    <w:rsid w:val="00F05075"/>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5025"/>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396"/>
    <w:rsid w:val="00FC0E56"/>
    <w:rsid w:val="00FC24E5"/>
    <w:rsid w:val="00FC3015"/>
    <w:rsid w:val="00FC430D"/>
    <w:rsid w:val="00FC5B93"/>
    <w:rsid w:val="00FD5427"/>
    <w:rsid w:val="00FE00FE"/>
    <w:rsid w:val="00FE3B48"/>
    <w:rsid w:val="00FF0317"/>
    <w:rsid w:val="00FF33AC"/>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ABF42-CAA1-43D0-B4AB-A9656018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2</Pages>
  <Words>838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185</cp:revision>
  <cp:lastPrinted>1900-01-01T08:00:00Z</cp:lastPrinted>
  <dcterms:created xsi:type="dcterms:W3CDTF">2023-04-06T15:51:00Z</dcterms:created>
  <dcterms:modified xsi:type="dcterms:W3CDTF">2024-03-10T08:11:00Z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